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47EBBF" w14:textId="301A6F47"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56527E">
        <w:rPr>
          <w:b/>
          <w:noProof/>
          <w:sz w:val="24"/>
        </w:rPr>
        <w:t>5</w:t>
      </w:r>
      <w:r w:rsidR="009D6CED">
        <w:rPr>
          <w:b/>
          <w:noProof/>
          <w:sz w:val="24"/>
        </w:rPr>
        <w:t>838</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67AA9E" w:rsidR="001E41F3" w:rsidRPr="00410371" w:rsidRDefault="0052629B" w:rsidP="00D0776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0776A">
              <w:rPr>
                <w:b/>
                <w:noProof/>
                <w:sz w:val="28"/>
              </w:rPr>
              <w:t>24.514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D766A5" w:rsidR="001E41F3" w:rsidRPr="00410371" w:rsidRDefault="0052629B" w:rsidP="0056527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6527E">
              <w:rPr>
                <w:b/>
                <w:noProof/>
                <w:sz w:val="28"/>
              </w:rPr>
              <w:t>0052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F24F6E" w:rsidR="001E41F3" w:rsidRPr="00410371" w:rsidRDefault="0052629B" w:rsidP="00DF12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DF12B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FADDCB" w:rsidR="001E41F3" w:rsidRPr="00410371" w:rsidRDefault="0052629B" w:rsidP="007E545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E545D">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DDCEA8" w:rsidR="00F25D98" w:rsidRDefault="00DF12B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9A86E0" w:rsidR="00F25D98" w:rsidRDefault="00D4533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BB5252" w:rsidR="001E41F3" w:rsidRDefault="00C219D5" w:rsidP="000E00B7">
            <w:pPr>
              <w:pStyle w:val="CRCoverPage"/>
              <w:spacing w:after="0"/>
              <w:ind w:left="100"/>
              <w:rPr>
                <w:noProof/>
              </w:rPr>
            </w:pPr>
            <w:fldSimple w:instr=" DOCPROPERTY  CrTitle  \* MERGEFORMAT ">
              <w:r w:rsidR="000E00B7">
                <w:t>Correction to S</w:t>
              </w:r>
              <w:r w:rsidR="00115D94">
                <w:t xml:space="preserve">L </w:t>
              </w:r>
              <w:r w:rsidR="002C4B2A">
                <w:t xml:space="preserve">positioning </w:t>
              </w:r>
              <w:r w:rsidR="00115D94">
                <w:t xml:space="preserve">server </w:t>
              </w:r>
              <w:r w:rsidR="005C2117">
                <w:t xml:space="preserve">UE </w:t>
              </w:r>
              <w:r w:rsidR="000E00B7">
                <w:t>selection description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202EFB" w:rsidR="001E41F3" w:rsidRDefault="0052629B" w:rsidP="00DF12B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F12B1">
              <w:rPr>
                <w:noProof/>
              </w:rPr>
              <w:t>ZTE</w:t>
            </w:r>
            <w:r>
              <w:rPr>
                <w:noProof/>
              </w:rPr>
              <w:fldChar w:fldCharType="end"/>
            </w:r>
            <w:r w:rsidR="00D678AB">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008D50" w:rsidR="001E41F3" w:rsidRDefault="0052629B" w:rsidP="0020225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02255">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0284B6" w:rsidR="001E41F3" w:rsidRDefault="0052629B" w:rsidP="00D5009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E605B">
              <w:rPr>
                <w:noProof/>
              </w:rPr>
              <w:t>Ranging</w:t>
            </w:r>
            <w:r w:rsidR="00E13F3D">
              <w:rPr>
                <w:noProof/>
              </w:rPr>
              <w:t>_</w:t>
            </w:r>
            <w:r w:rsidR="001E605B">
              <w:rPr>
                <w:noProof/>
              </w:rPr>
              <w:t>SL</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C95EF3" w:rsidR="001E41F3" w:rsidRDefault="0052629B" w:rsidP="00D678A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D1095">
              <w:rPr>
                <w:noProof/>
              </w:rPr>
              <w:t>2024-10-</w:t>
            </w:r>
            <w:r w:rsidR="00D678AB">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5E8386" w:rsidR="001E41F3" w:rsidRDefault="0097097F" w:rsidP="008D7FE9">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73FB34" w:rsidR="001E41F3" w:rsidRDefault="0052629B" w:rsidP="0097097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F514A">
              <w:rPr>
                <w:noProof/>
              </w:rPr>
              <w:t>-1</w:t>
            </w:r>
            <w:r w:rsidR="0097097F">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871CEB" w14:textId="77777777" w:rsidR="009B7415" w:rsidRDefault="009B7415" w:rsidP="009B7415">
            <w:pPr>
              <w:pStyle w:val="CRCoverPage"/>
              <w:spacing w:after="0"/>
              <w:ind w:left="100"/>
              <w:rPr>
                <w:lang w:eastAsia="zh-CN"/>
              </w:rPr>
            </w:pPr>
            <w:r>
              <w:rPr>
                <w:rFonts w:hint="eastAsia"/>
                <w:lang w:eastAsia="zh-CN"/>
              </w:rPr>
              <w:t>1</w:t>
            </w:r>
            <w:r>
              <w:rPr>
                <w:lang w:eastAsia="zh-CN"/>
              </w:rPr>
              <w:t>. LMF selecting SL positioning server UE is not supported based on SA2 conclusion. Therefore, related description on LMF deciding and selecting the SL positioning server UE should be removed.</w:t>
            </w:r>
          </w:p>
          <w:p w14:paraId="456D6333" w14:textId="77777777" w:rsidR="009B7415" w:rsidRDefault="009B7415" w:rsidP="009B7415">
            <w:pPr>
              <w:pStyle w:val="CRCoverPage"/>
              <w:spacing w:after="0"/>
              <w:ind w:left="100"/>
              <w:rPr>
                <w:lang w:eastAsia="zh-CN"/>
              </w:rPr>
            </w:pPr>
            <w:r>
              <w:rPr>
                <w:lang w:eastAsia="zh-CN"/>
              </w:rPr>
              <w:t>2. Excerpted from 6.5.1 general clause for SL positioning server UE selection:</w:t>
            </w:r>
          </w:p>
          <w:p w14:paraId="108370B9" w14:textId="77777777" w:rsidR="009B7415" w:rsidRDefault="009B7415" w:rsidP="009B7415">
            <w:pPr>
              <w:ind w:leftChars="100" w:left="200"/>
              <w:rPr>
                <w:i/>
                <w:lang w:eastAsia="zh-CN"/>
              </w:rPr>
            </w:pPr>
            <w:r>
              <w:rPr>
                <w:lang w:eastAsia="zh-CN"/>
              </w:rPr>
              <w:t xml:space="preserve">" </w:t>
            </w:r>
            <w:r>
              <w:rPr>
                <w:i/>
                <w:lang w:eastAsia="zh-CN"/>
              </w:rPr>
              <w:t xml:space="preserve">For the </w:t>
            </w:r>
            <w:r>
              <w:rPr>
                <w:i/>
              </w:rPr>
              <w:t>SL</w:t>
            </w:r>
            <w:r>
              <w:rPr>
                <w:i/>
                <w:lang w:eastAsia="zh-CN"/>
              </w:rPr>
              <w:t xml:space="preserve"> positioning server UE selection, the following are considered:</w:t>
            </w:r>
          </w:p>
          <w:p w14:paraId="1D8830D7" w14:textId="77777777" w:rsidR="009B7415" w:rsidRDefault="009B7415" w:rsidP="009B7415">
            <w:pPr>
              <w:ind w:leftChars="241" w:left="768" w:hanging="286"/>
              <w:rPr>
                <w:i/>
                <w:lang w:eastAsia="zh-CN"/>
              </w:rPr>
            </w:pPr>
            <w:r>
              <w:rPr>
                <w:i/>
              </w:rPr>
              <w:t>a)</w:t>
            </w:r>
            <w:r>
              <w:rPr>
                <w:i/>
              </w:rPr>
              <w:tab/>
              <w:t>Selecting the target UE capable of performing SL positioning server UE functionalities as the SL positioning server UE.</w:t>
            </w:r>
          </w:p>
          <w:p w14:paraId="0CC67476" w14:textId="77777777" w:rsidR="009B7415" w:rsidRDefault="009B7415" w:rsidP="009B7415">
            <w:pPr>
              <w:ind w:leftChars="241" w:left="768" w:hanging="286"/>
              <w:rPr>
                <w:i/>
              </w:rPr>
            </w:pPr>
            <w:r>
              <w:rPr>
                <w:i/>
              </w:rPr>
              <w:t>b)</w:t>
            </w:r>
            <w:r>
              <w:rPr>
                <w:i/>
              </w:rPr>
              <w:tab/>
              <w:t>Selecting the SL reference UE or located UE capable of performing SL positioning server UE functionalities as the SL positioning server UE.</w:t>
            </w:r>
          </w:p>
          <w:p w14:paraId="346E89DE" w14:textId="77777777" w:rsidR="009B7415" w:rsidRDefault="009B7415" w:rsidP="009B7415">
            <w:pPr>
              <w:pStyle w:val="CRCoverPage"/>
              <w:spacing w:after="0"/>
              <w:ind w:leftChars="150" w:left="300"/>
              <w:rPr>
                <w:lang w:eastAsia="zh-CN"/>
              </w:rPr>
            </w:pPr>
            <w:r>
              <w:rPr>
                <w:lang w:eastAsia="zh-CN"/>
              </w:rPr>
              <w:t>"</w:t>
            </w:r>
          </w:p>
          <w:p w14:paraId="0FABC991" w14:textId="77777777" w:rsidR="009B7415" w:rsidRDefault="009B7415" w:rsidP="009B7415">
            <w:pPr>
              <w:pStyle w:val="CRCoverPage"/>
              <w:spacing w:after="0"/>
              <w:ind w:left="100"/>
              <w:rPr>
                <w:lang w:eastAsia="zh-CN"/>
              </w:rPr>
            </w:pPr>
            <w:r>
              <w:rPr>
                <w:lang w:eastAsia="zh-CN"/>
              </w:rPr>
              <w:t>The texts in b) above are covered by 6.5.2.</w:t>
            </w:r>
          </w:p>
          <w:p w14:paraId="4C6070D4" w14:textId="77777777" w:rsidR="009B7415" w:rsidRDefault="009B7415" w:rsidP="009B7415">
            <w:pPr>
              <w:pStyle w:val="CRCoverPage"/>
              <w:spacing w:after="0"/>
              <w:ind w:left="100"/>
              <w:rPr>
                <w:lang w:eastAsia="zh-CN"/>
              </w:rPr>
            </w:pPr>
            <w:r>
              <w:rPr>
                <w:lang w:eastAsia="zh-CN"/>
              </w:rPr>
              <w:t>For bullet a), it refers to the case that the target UE selects itself as the SL positioning server UE. It proposes to sort them out to reflect clearer logic.</w:t>
            </w:r>
          </w:p>
          <w:p w14:paraId="2AD554DA" w14:textId="77777777" w:rsidR="009B7415" w:rsidRDefault="009B7415" w:rsidP="009B7415">
            <w:pPr>
              <w:pStyle w:val="CRCoverPage"/>
              <w:spacing w:after="0"/>
              <w:ind w:left="100"/>
              <w:rPr>
                <w:lang w:eastAsia="zh-CN"/>
              </w:rPr>
            </w:pPr>
          </w:p>
          <w:p w14:paraId="708AA7DE" w14:textId="5524EEE2" w:rsidR="001E41F3" w:rsidRDefault="009B7415" w:rsidP="009B7415">
            <w:pPr>
              <w:pStyle w:val="CRCoverPage"/>
              <w:spacing w:after="0"/>
              <w:ind w:left="100"/>
              <w:rPr>
                <w:noProof/>
                <w:lang w:eastAsia="zh-CN"/>
              </w:rPr>
            </w:pPr>
            <w:r>
              <w:rPr>
                <w:lang w:eastAsia="zh-CN"/>
              </w:rPr>
              <w:t xml:space="preserve">2. Description on how the target UE selects an SL </w:t>
            </w:r>
            <w:proofErr w:type="spellStart"/>
            <w:r>
              <w:rPr>
                <w:lang w:eastAsia="zh-CN"/>
              </w:rPr>
              <w:t>pos</w:t>
            </w:r>
            <w:r>
              <w:rPr>
                <w:rFonts w:hint="eastAsia"/>
                <w:lang w:val="en-US" w:eastAsia="zh-CN"/>
              </w:rPr>
              <w:t>i</w:t>
            </w:r>
            <w:r>
              <w:rPr>
                <w:lang w:eastAsia="zh-CN"/>
              </w:rPr>
              <w:t>tioning</w:t>
            </w:r>
            <w:proofErr w:type="spellEnd"/>
            <w:r>
              <w:rPr>
                <w:lang w:eastAsia="zh-CN"/>
              </w:rPr>
              <w:t xml:space="preserve"> server UE based on the UE role information in RSPP-Metadata is missing in 6.5.2</w:t>
            </w:r>
            <w:r w:rsidR="00FB7557">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72D89" w14:textId="77777777" w:rsidR="009B7415" w:rsidRDefault="009B7415" w:rsidP="009B7415">
            <w:pPr>
              <w:pStyle w:val="CRCoverPage"/>
              <w:spacing w:after="0"/>
              <w:ind w:left="100"/>
              <w:rPr>
                <w:lang w:eastAsia="zh-CN"/>
              </w:rPr>
            </w:pPr>
            <w:r>
              <w:rPr>
                <w:rFonts w:hint="eastAsia"/>
                <w:lang w:eastAsia="zh-CN"/>
              </w:rPr>
              <w:t>R</w:t>
            </w:r>
            <w:r>
              <w:rPr>
                <w:lang w:eastAsia="zh-CN"/>
              </w:rPr>
              <w:t>emove texts on LMF selecting SL positioning server UE.</w:t>
            </w:r>
          </w:p>
          <w:p w14:paraId="0A5AA45C" w14:textId="77777777" w:rsidR="009B7415" w:rsidRDefault="009B7415" w:rsidP="009B7415">
            <w:pPr>
              <w:pStyle w:val="CRCoverPage"/>
              <w:spacing w:after="0"/>
              <w:ind w:left="100"/>
              <w:rPr>
                <w:lang w:eastAsia="zh-CN"/>
              </w:rPr>
            </w:pPr>
            <w:r>
              <w:rPr>
                <w:lang w:eastAsia="zh-CN"/>
              </w:rPr>
              <w:t>Add description saying a discovered UE can be selected as an SL positioning server UE if the UE role in the RSPP metadata in the PROSE PC5 DISCOVERY message or, for V2X capable UEs, in the DIRECT LINK ESTABLISHMENT ACCEPT message indicates that the UE supports SL positioning server UE role.</w:t>
            </w:r>
          </w:p>
          <w:p w14:paraId="52600AC1" w14:textId="77777777" w:rsidR="009B7415" w:rsidRDefault="009B7415" w:rsidP="009B7415">
            <w:pPr>
              <w:pStyle w:val="CRCoverPage"/>
              <w:spacing w:after="0"/>
              <w:ind w:left="100"/>
              <w:rPr>
                <w:lang w:eastAsia="zh-CN"/>
              </w:rPr>
            </w:pPr>
          </w:p>
          <w:p w14:paraId="498963D5" w14:textId="77777777" w:rsidR="009B7415" w:rsidRDefault="009B7415" w:rsidP="009B7415">
            <w:pPr>
              <w:pStyle w:val="CRCoverPage"/>
              <w:spacing w:after="0"/>
              <w:ind w:left="100"/>
              <w:rPr>
                <w:u w:val="single"/>
                <w:lang w:eastAsia="zh-CN"/>
              </w:rPr>
            </w:pPr>
            <w:r>
              <w:rPr>
                <w:u w:val="single"/>
                <w:lang w:eastAsia="zh-CN"/>
              </w:rPr>
              <w:t>Backward compatibility analysis:</w:t>
            </w:r>
          </w:p>
          <w:p w14:paraId="31C656EC" w14:textId="07C9A838" w:rsidR="002234A8" w:rsidRDefault="009B7415" w:rsidP="009B7415">
            <w:pPr>
              <w:pStyle w:val="CRCoverPage"/>
              <w:spacing w:after="0"/>
              <w:ind w:left="100"/>
              <w:rPr>
                <w:noProof/>
                <w:lang w:eastAsia="zh-CN"/>
              </w:rPr>
            </w:pPr>
            <w:r>
              <w:rPr>
                <w:lang w:eastAsia="zh-CN"/>
              </w:rPr>
              <w:t>The changes provide clarifications and add the missing part on description of SL positioning server selection from stage</w:t>
            </w:r>
            <w:r>
              <w:rPr>
                <w:rFonts w:ascii="Cambria" w:eastAsia="Cambria" w:hAnsi="Cambria"/>
                <w:lang w:val="en-US" w:eastAsia="zh-CN"/>
              </w:rPr>
              <w:t> </w:t>
            </w:r>
            <w:r>
              <w:rPr>
                <w:lang w:eastAsia="zh-CN"/>
              </w:rPr>
              <w:t xml:space="preserve">3 perspective. Therefore, the </w:t>
            </w:r>
            <w:r>
              <w:rPr>
                <w:lang w:eastAsia="zh-CN"/>
              </w:rPr>
              <w:t>changes are backward compatible</w:t>
            </w:r>
            <w:r w:rsidR="002234A8">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2D28A76" w:rsidR="001E41F3" w:rsidRDefault="00963A67">
            <w:pPr>
              <w:pStyle w:val="CRCoverPage"/>
              <w:spacing w:after="0"/>
              <w:ind w:left="100"/>
              <w:rPr>
                <w:noProof/>
                <w:lang w:eastAsia="zh-CN"/>
              </w:rPr>
            </w:pPr>
            <w:r>
              <w:rPr>
                <w:rFonts w:hint="eastAsia"/>
                <w:noProof/>
                <w:lang w:eastAsia="zh-CN"/>
              </w:rPr>
              <w:t>I</w:t>
            </w:r>
            <w:r>
              <w:rPr>
                <w:noProof/>
                <w:lang w:eastAsia="zh-CN"/>
              </w:rPr>
              <w:t>ncomplet</w:t>
            </w:r>
            <w:r w:rsidR="009C358B">
              <w:rPr>
                <w:noProof/>
                <w:lang w:eastAsia="zh-CN"/>
              </w:rPr>
              <w:t xml:space="preserve">e and confusing </w:t>
            </w:r>
            <w:r>
              <w:rPr>
                <w:noProof/>
                <w:lang w:eastAsia="zh-CN"/>
              </w:rPr>
              <w:t>description on SL positioning server selection.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02F2C" w:rsidR="001E41F3" w:rsidRDefault="00C16C57">
            <w:pPr>
              <w:pStyle w:val="CRCoverPage"/>
              <w:spacing w:after="0"/>
              <w:ind w:left="100"/>
              <w:rPr>
                <w:noProof/>
                <w:lang w:eastAsia="zh-CN"/>
              </w:rPr>
            </w:pPr>
            <w:r>
              <w:rPr>
                <w:rFonts w:hint="eastAsia"/>
                <w:noProof/>
                <w:lang w:eastAsia="zh-CN"/>
              </w:rPr>
              <w:t>6</w:t>
            </w:r>
            <w:r>
              <w:rPr>
                <w:noProof/>
                <w:lang w:eastAsia="zh-CN"/>
              </w:rPr>
              <w:t>.5.1, 6.5.2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3269E" w:rsidR="001E41F3" w:rsidRDefault="00357DC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4D3685" w:rsidR="001E41F3" w:rsidRDefault="00357DC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314BDB" w:rsidR="001E41F3" w:rsidRDefault="00357DC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795B66" w14:textId="77777777" w:rsidR="00A432FD" w:rsidRDefault="00A432FD" w:rsidP="00A432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1</w:t>
      </w:r>
      <w:r>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14:paraId="6F1765BE" w14:textId="77777777" w:rsidR="00EF55E5" w:rsidRDefault="00EF55E5" w:rsidP="00EF55E5">
      <w:pPr>
        <w:pStyle w:val="3"/>
      </w:pPr>
      <w:bookmarkStart w:id="2" w:name="_Toc157624777"/>
      <w:bookmarkStart w:id="3" w:name="_Toc172038785"/>
      <w:bookmarkStart w:id="4" w:name="_Toc157624778"/>
      <w:bookmarkStart w:id="5" w:name="_Toc172038786"/>
      <w:r>
        <w:t>6.5.1</w:t>
      </w:r>
      <w:r>
        <w:tab/>
        <w:t>General</w:t>
      </w:r>
      <w:bookmarkEnd w:id="2"/>
      <w:bookmarkEnd w:id="3"/>
    </w:p>
    <w:p w14:paraId="6FA70A01" w14:textId="4F324FC2" w:rsidR="00EF55E5" w:rsidDel="00C846A7" w:rsidRDefault="00EF55E5" w:rsidP="00C846A7">
      <w:pPr>
        <w:rPr>
          <w:del w:id="6" w:author="ZHOU r1" w:date="2024-10-16T19:39:00Z"/>
        </w:rPr>
      </w:pPr>
      <w:r w:rsidRPr="00BE4C20">
        <w:t xml:space="preserve">When </w:t>
      </w:r>
      <w:r>
        <w:t xml:space="preserve">ranging and </w:t>
      </w:r>
      <w:proofErr w:type="spellStart"/>
      <w:r>
        <w:t>s</w:t>
      </w:r>
      <w:r w:rsidRPr="00BE4C20">
        <w:t>idelink</w:t>
      </w:r>
      <w:proofErr w:type="spellEnd"/>
      <w:r w:rsidRPr="00BE4C20">
        <w:t xml:space="preserve"> </w:t>
      </w:r>
      <w:r>
        <w:t>p</w:t>
      </w:r>
      <w:r w:rsidRPr="00BE4C20">
        <w:t>ositioning</w:t>
      </w:r>
      <w:r>
        <w:t xml:space="preserve"> service</w:t>
      </w:r>
      <w:r w:rsidRPr="00BE4C20" w:rsidDel="006B0ECA">
        <w:t xml:space="preserve"> </w:t>
      </w:r>
      <w:r w:rsidRPr="00BE4C20">
        <w:t>is applied</w:t>
      </w:r>
      <w:r>
        <w:t>, SL positioning server UE</w:t>
      </w:r>
      <w:r w:rsidRPr="00BE4C20">
        <w:t xml:space="preserve"> </w:t>
      </w:r>
      <w:r>
        <w:t xml:space="preserve">is required </w:t>
      </w:r>
      <w:del w:id="7" w:author="ZHOU r1" w:date="2024-10-16T19:39:00Z">
        <w:r w:rsidDel="00C846A7">
          <w:delText>in the following case:</w:delText>
        </w:r>
      </w:del>
    </w:p>
    <w:p w14:paraId="7637BC6D" w14:textId="0986540C" w:rsidR="00EF55E5" w:rsidDel="00C846A7" w:rsidRDefault="00EF55E5" w:rsidP="00C846A7">
      <w:pPr>
        <w:rPr>
          <w:del w:id="8" w:author="ZHOU r1" w:date="2024-10-16T19:39:00Z"/>
        </w:rPr>
        <w:pPrChange w:id="9" w:author="ZHOU r1" w:date="2024-10-16T19:39:00Z">
          <w:pPr>
            <w:pStyle w:val="af1"/>
            <w:numPr>
              <w:numId w:val="2"/>
            </w:numPr>
            <w:ind w:left="642" w:firstLineChars="0" w:hanging="360"/>
          </w:pPr>
        </w:pPrChange>
      </w:pPr>
      <w:del w:id="10" w:author="ZHOU r1" w:date="2024-10-16T19:39:00Z">
        <w:r w:rsidDel="00C846A7">
          <w:delText xml:space="preserve">When LMF is not involved, </w:delText>
        </w:r>
      </w:del>
      <w:proofErr w:type="gramStart"/>
      <w:r w:rsidRPr="000B7B3A">
        <w:t>in</w:t>
      </w:r>
      <w:proofErr w:type="gramEnd"/>
      <w:r w:rsidRPr="000B7B3A">
        <w:t xml:space="preserve"> case of out-of-coverage or for UE-only </w:t>
      </w:r>
      <w:r>
        <w:t>o</w:t>
      </w:r>
      <w:r w:rsidRPr="000B7B3A">
        <w:t xml:space="preserve">peration if the serving network does not support </w:t>
      </w:r>
      <w:r>
        <w:t xml:space="preserve">ranging and </w:t>
      </w:r>
      <w:proofErr w:type="spellStart"/>
      <w:r>
        <w:t>sidelink</w:t>
      </w:r>
      <w:proofErr w:type="spellEnd"/>
      <w:r>
        <w:t xml:space="preserve"> positioning,</w:t>
      </w:r>
      <w:r w:rsidRPr="00903316">
        <w:t xml:space="preserve"> </w:t>
      </w:r>
      <w:r>
        <w:t>SL positioning server UE</w:t>
      </w:r>
      <w:r w:rsidRPr="000B7B3A">
        <w:t xml:space="preserve"> can be discovered</w:t>
      </w:r>
      <w:r>
        <w:t xml:space="preserve"> and selected by the target UE</w:t>
      </w:r>
      <w:ins w:id="11" w:author="ZHOU r1" w:date="2024-10-16T19:39:00Z">
        <w:r w:rsidR="00C846A7">
          <w:t>.</w:t>
        </w:r>
      </w:ins>
      <w:bookmarkStart w:id="12" w:name="_GoBack"/>
      <w:bookmarkEnd w:id="12"/>
      <w:del w:id="13" w:author="ZHOU r1" w:date="2024-10-16T19:39:00Z">
        <w:r w:rsidDel="00C846A7">
          <w:delText>; or</w:delText>
        </w:r>
      </w:del>
    </w:p>
    <w:p w14:paraId="5344895F" w14:textId="5DA12146" w:rsidR="00EF55E5" w:rsidRDefault="00EF55E5" w:rsidP="00C846A7">
      <w:pPr>
        <w:pPrChange w:id="14" w:author="ZHOU r1" w:date="2024-10-16T19:39:00Z">
          <w:pPr>
            <w:pStyle w:val="af1"/>
            <w:numPr>
              <w:numId w:val="2"/>
            </w:numPr>
            <w:ind w:left="644" w:firstLineChars="0" w:hanging="360"/>
          </w:pPr>
        </w:pPrChange>
      </w:pPr>
      <w:del w:id="15" w:author="ZHOU r1" w:date="2024-10-16T19:39:00Z">
        <w:r w:rsidRPr="006B6F2C" w:rsidDel="00C846A7">
          <w:delText>When LMF is involved, for network-assisted operation, the LMF can decide an SL positioning server UE</w:delText>
        </w:r>
        <w:r w:rsidRPr="00B35E0E" w:rsidDel="00C846A7">
          <w:delText xml:space="preserve"> f</w:delText>
        </w:r>
        <w:r w:rsidRPr="00C846A7" w:rsidDel="00C846A7">
          <w:rPr>
            <w:lang w:eastAsia="zh-CN"/>
          </w:rPr>
          <w:delText xml:space="preserve">rom the target UE, </w:delText>
        </w:r>
        <w:r w:rsidRPr="006B6F2C" w:rsidDel="00C846A7">
          <w:delText>SL reference UE or located UE</w:delText>
        </w:r>
        <w:r w:rsidRPr="00C846A7" w:rsidDel="00C846A7">
          <w:rPr>
            <w:lang w:eastAsia="zh-CN"/>
          </w:rPr>
          <w:delText xml:space="preserve"> involved in the ongoing </w:delText>
        </w:r>
        <w:r w:rsidRPr="006B6F2C" w:rsidDel="00C846A7">
          <w:delText>ranging and sidelink positioning service.</w:delText>
        </w:r>
      </w:del>
    </w:p>
    <w:p w14:paraId="70953E99" w14:textId="2A9B7F6F" w:rsidR="00B35E0E" w:rsidRDefault="00B35E0E">
      <w:pPr>
        <w:pStyle w:val="NO"/>
        <w:rPr>
          <w:ins w:id="16" w:author="ZHOU" w:date="2024-09-24T17:47:00Z"/>
          <w:lang w:eastAsia="zh-CN"/>
        </w:rPr>
        <w:pPrChange w:id="17" w:author="ZHOU" w:date="2024-09-24T17:48:00Z">
          <w:pPr/>
        </w:pPrChange>
      </w:pPr>
      <w:ins w:id="18" w:author="ZHOU" w:date="2024-09-24T17:47:00Z">
        <w:r>
          <w:rPr>
            <w:rFonts w:hint="eastAsia"/>
            <w:lang w:eastAsia="zh-CN"/>
          </w:rPr>
          <w:t>N</w:t>
        </w:r>
        <w:r>
          <w:rPr>
            <w:lang w:eastAsia="zh-CN"/>
          </w:rPr>
          <w:t>OTE</w:t>
        </w:r>
        <w:r w:rsidR="00A03672">
          <w:rPr>
            <w:lang w:eastAsia="zh-CN"/>
          </w:rPr>
          <w:t>:</w:t>
        </w:r>
        <w:r w:rsidR="00A03672">
          <w:rPr>
            <w:lang w:eastAsia="zh-CN"/>
          </w:rPr>
          <w:tab/>
        </w:r>
      </w:ins>
      <w:ins w:id="19" w:author="ZHOU" w:date="2024-09-24T17:48:00Z">
        <w:r w:rsidR="00003589">
          <w:rPr>
            <w:lang w:eastAsia="zh-CN"/>
          </w:rPr>
          <w:t>A</w:t>
        </w:r>
      </w:ins>
      <w:ins w:id="20" w:author="ZHOU" w:date="2024-09-24T17:51:00Z">
        <w:r w:rsidR="00302C90">
          <w:rPr>
            <w:lang w:eastAsia="zh-CN"/>
          </w:rPr>
          <w:t>n</w:t>
        </w:r>
      </w:ins>
      <w:ins w:id="21" w:author="ZHOU" w:date="2024-09-24T17:48:00Z">
        <w:r w:rsidR="00003589">
          <w:rPr>
            <w:lang w:eastAsia="zh-CN"/>
          </w:rPr>
          <w:t xml:space="preserve"> SL positioning server UE </w:t>
        </w:r>
      </w:ins>
      <w:ins w:id="22" w:author="ZHOU" w:date="2024-09-24T17:49:00Z">
        <w:r w:rsidR="00003589">
          <w:rPr>
            <w:lang w:eastAsia="zh-CN"/>
          </w:rPr>
          <w:t>can</w:t>
        </w:r>
      </w:ins>
      <w:ins w:id="23" w:author="ZHOU" w:date="2024-10-06T22:35:00Z">
        <w:r w:rsidR="004A0B81">
          <w:rPr>
            <w:lang w:eastAsia="zh-CN"/>
          </w:rPr>
          <w:t xml:space="preserve"> </w:t>
        </w:r>
      </w:ins>
      <w:ins w:id="24" w:author="ZHOU" w:date="2024-09-24T17:49:00Z">
        <w:r w:rsidR="00003589">
          <w:rPr>
            <w:lang w:eastAsia="zh-CN"/>
          </w:rPr>
          <w:t>be</w:t>
        </w:r>
      </w:ins>
      <w:ins w:id="25" w:author="ZHOU r1" w:date="2024-10-16T19:36:00Z">
        <w:r w:rsidR="00625E93">
          <w:rPr>
            <w:lang w:eastAsia="zh-CN"/>
          </w:rPr>
          <w:t xml:space="preserve"> a standalone SL positioning server UE, or</w:t>
        </w:r>
      </w:ins>
      <w:ins w:id="26" w:author="ZHOU" w:date="2024-09-24T17:49:00Z">
        <w:r w:rsidR="00003589">
          <w:rPr>
            <w:lang w:eastAsia="zh-CN"/>
          </w:rPr>
          <w:t xml:space="preserve"> co-located with a target UE</w:t>
        </w:r>
      </w:ins>
      <w:ins w:id="27" w:author="ZHOU" w:date="2024-10-06T22:35:00Z">
        <w:r w:rsidR="004A0B81">
          <w:rPr>
            <w:lang w:eastAsia="zh-CN"/>
          </w:rPr>
          <w:t>, a</w:t>
        </w:r>
      </w:ins>
      <w:ins w:id="28" w:author="ZHOU" w:date="2024-09-24T17:49:00Z">
        <w:r w:rsidR="00003589">
          <w:rPr>
            <w:lang w:eastAsia="zh-CN"/>
          </w:rPr>
          <w:t xml:space="preserve"> SL reference UE or</w:t>
        </w:r>
      </w:ins>
      <w:ins w:id="29" w:author="ZHOU" w:date="2024-10-06T22:35:00Z">
        <w:r w:rsidR="004A0B81">
          <w:rPr>
            <w:lang w:eastAsia="zh-CN"/>
          </w:rPr>
          <w:t xml:space="preserve"> a</w:t>
        </w:r>
      </w:ins>
      <w:ins w:id="30" w:author="ZHOU" w:date="2024-09-24T17:49:00Z">
        <w:r w:rsidR="00003589">
          <w:rPr>
            <w:lang w:eastAsia="zh-CN"/>
          </w:rPr>
          <w:t xml:space="preserve"> </w:t>
        </w:r>
      </w:ins>
      <w:ins w:id="31" w:author="ZHOU" w:date="2024-09-24T17:50:00Z">
        <w:r w:rsidR="00003589">
          <w:rPr>
            <w:lang w:eastAsia="zh-CN"/>
          </w:rPr>
          <w:t>located UE</w:t>
        </w:r>
        <w:r w:rsidR="005B49C8">
          <w:rPr>
            <w:lang w:eastAsia="zh-CN"/>
          </w:rPr>
          <w:t>.</w:t>
        </w:r>
      </w:ins>
    </w:p>
    <w:p w14:paraId="0756F162" w14:textId="72284676" w:rsidR="00EF55E5" w:rsidRDefault="00EF55E5" w:rsidP="00EF55E5">
      <w:pPr>
        <w:rPr>
          <w:lang w:eastAsia="zh-CN"/>
        </w:rPr>
      </w:pPr>
      <w:r>
        <w:rPr>
          <w:rFonts w:hint="eastAsia"/>
          <w:lang w:eastAsia="zh-CN"/>
        </w:rPr>
        <w:t>I</w:t>
      </w:r>
      <w:r>
        <w:rPr>
          <w:lang w:eastAsia="zh-CN"/>
        </w:rPr>
        <w:t xml:space="preserve">n any case requiring </w:t>
      </w:r>
      <w:r>
        <w:t>SL positioning server UE</w:t>
      </w:r>
      <w:r>
        <w:rPr>
          <w:lang w:eastAsia="zh-CN"/>
        </w:rPr>
        <w:t xml:space="preserve">, the </w:t>
      </w:r>
      <w:r>
        <w:t>SL</w:t>
      </w:r>
      <w:r w:rsidRPr="00BD1A23">
        <w:rPr>
          <w:lang w:eastAsia="zh-CN"/>
        </w:rPr>
        <w:t xml:space="preserve"> positioning server UE discovery</w:t>
      </w:r>
      <w:r>
        <w:rPr>
          <w:lang w:eastAsia="zh-CN"/>
        </w:rPr>
        <w:t xml:space="preserve"> is performed by the target UE.</w:t>
      </w:r>
      <w:ins w:id="32" w:author="ZHOU r1" w:date="2024-10-16T19:36:00Z">
        <w:r w:rsidR="009B7415">
          <w:rPr>
            <w:lang w:eastAsia="zh-CN"/>
          </w:rPr>
          <w:t xml:space="preserve"> </w:t>
        </w:r>
        <w:r w:rsidR="009B7415">
          <w:rPr>
            <w:lang w:eastAsia="zh-CN"/>
          </w:rPr>
          <w:t>If the target UE is capable of performing SL positioning server UE functionalities, the target UE may select itself as the SL positioning server UE. Otherwise, the target UE shall execute t</w:t>
        </w:r>
        <w:r w:rsidR="009B7415">
          <w:t>arget UE selecting SL positioning server UE as specified in</w:t>
        </w:r>
        <w:r w:rsidR="009B7415">
          <w:rPr>
            <w:lang w:eastAsia="zh-CN"/>
          </w:rPr>
          <w:t xml:space="preserve"> clause</w:t>
        </w:r>
        <w:r w:rsidR="009B7415">
          <w:rPr>
            <w:lang w:val="en-US" w:eastAsia="zh-CN"/>
          </w:rPr>
          <w:t> </w:t>
        </w:r>
        <w:r w:rsidR="009B7415">
          <w:rPr>
            <w:lang w:eastAsia="zh-CN"/>
          </w:rPr>
          <w:t>6.5.2.</w:t>
        </w:r>
      </w:ins>
    </w:p>
    <w:p w14:paraId="2D76F759" w14:textId="768D5FF8" w:rsidR="00EF55E5" w:rsidDel="00FC429A" w:rsidRDefault="00EF55E5" w:rsidP="00EF55E5">
      <w:pPr>
        <w:rPr>
          <w:del w:id="33" w:author="ZHOU" w:date="2024-09-24T15:07:00Z"/>
          <w:lang w:eastAsia="zh-CN"/>
        </w:rPr>
      </w:pPr>
      <w:del w:id="34" w:author="ZHOU" w:date="2024-09-24T15:07:00Z">
        <w:r w:rsidDel="00FC429A">
          <w:rPr>
            <w:lang w:eastAsia="zh-CN"/>
          </w:rPr>
          <w:delText xml:space="preserve">For the </w:delText>
        </w:r>
        <w:r w:rsidDel="00FC429A">
          <w:delText>SL</w:delText>
        </w:r>
        <w:r w:rsidRPr="00BD1A23" w:rsidDel="00FC429A">
          <w:rPr>
            <w:lang w:eastAsia="zh-CN"/>
          </w:rPr>
          <w:delText xml:space="preserve"> positioning server UE</w:delText>
        </w:r>
        <w:r w:rsidDel="00FC429A">
          <w:rPr>
            <w:lang w:eastAsia="zh-CN"/>
          </w:rPr>
          <w:delText xml:space="preserve"> selection, the following are considered:</w:delText>
        </w:r>
      </w:del>
    </w:p>
    <w:p w14:paraId="47FBD465" w14:textId="376C8B3E" w:rsidR="00EF55E5" w:rsidDel="00FC429A" w:rsidRDefault="00EF55E5" w:rsidP="00EF55E5">
      <w:pPr>
        <w:ind w:left="568" w:hanging="286"/>
        <w:rPr>
          <w:del w:id="35" w:author="ZHOU" w:date="2024-09-24T15:07:00Z"/>
          <w:lang w:eastAsia="zh-CN"/>
        </w:rPr>
      </w:pPr>
      <w:del w:id="36" w:author="ZHOU" w:date="2024-09-24T15:07:00Z">
        <w:r w:rsidDel="00FC429A">
          <w:delText>a)</w:delText>
        </w:r>
        <w:r w:rsidDel="00FC429A">
          <w:tab/>
        </w:r>
      </w:del>
      <w:del w:id="37" w:author="ZHOU" w:date="2024-09-24T15:02:00Z">
        <w:r w:rsidDel="006D6B16">
          <w:delText>S</w:delText>
        </w:r>
      </w:del>
      <w:del w:id="38" w:author="ZHOU" w:date="2024-09-24T15:07:00Z">
        <w:r w:rsidDel="00FC429A">
          <w:delText>electing t</w:delText>
        </w:r>
        <w:r w:rsidRPr="004733EF" w:rsidDel="00FC429A">
          <w:delText xml:space="preserve">he </w:delText>
        </w:r>
        <w:r w:rsidDel="00FC429A">
          <w:delText>t</w:delText>
        </w:r>
        <w:r w:rsidRPr="004733EF" w:rsidDel="00FC429A">
          <w:delText xml:space="preserve">arget UE capable of performing </w:delText>
        </w:r>
        <w:r w:rsidDel="00FC429A">
          <w:delText>SL positioning server</w:delText>
        </w:r>
        <w:r w:rsidRPr="004733EF" w:rsidDel="00FC429A">
          <w:delText xml:space="preserve"> UE functionalities</w:delText>
        </w:r>
        <w:r w:rsidDel="00FC429A">
          <w:delText xml:space="preserve"> as the SL positioning server</w:delText>
        </w:r>
        <w:r w:rsidRPr="004733EF" w:rsidDel="00FC429A">
          <w:delText xml:space="preserve"> UE</w:delText>
        </w:r>
      </w:del>
      <w:del w:id="39" w:author="ZHOU" w:date="2024-09-24T15:05:00Z">
        <w:r w:rsidRPr="004733EF" w:rsidDel="00BF7E8E">
          <w:delText>.</w:delText>
        </w:r>
      </w:del>
    </w:p>
    <w:p w14:paraId="230FEFF9" w14:textId="1ADFC7FC" w:rsidR="00EF55E5" w:rsidDel="00FC429A" w:rsidRDefault="00EF55E5" w:rsidP="00EF55E5">
      <w:pPr>
        <w:ind w:left="568" w:hanging="286"/>
        <w:rPr>
          <w:del w:id="40" w:author="ZHOU" w:date="2024-09-24T15:07:00Z"/>
        </w:rPr>
      </w:pPr>
      <w:del w:id="41" w:author="ZHOU" w:date="2024-09-24T15:07:00Z">
        <w:r w:rsidDel="00FC429A">
          <w:delText>b)</w:delText>
        </w:r>
        <w:r w:rsidDel="00FC429A">
          <w:tab/>
        </w:r>
      </w:del>
      <w:del w:id="42" w:author="ZHOU" w:date="2024-09-24T15:02:00Z">
        <w:r w:rsidDel="006D6B16">
          <w:delText>S</w:delText>
        </w:r>
      </w:del>
      <w:del w:id="43" w:author="ZHOU" w:date="2024-09-24T15:07:00Z">
        <w:r w:rsidDel="00FC429A">
          <w:delText>electing t</w:delText>
        </w:r>
        <w:r w:rsidRPr="004733EF" w:rsidDel="00FC429A">
          <w:delText xml:space="preserve">he </w:delText>
        </w:r>
        <w:r w:rsidDel="00FC429A">
          <w:delText>SL reference UE or located UE</w:delText>
        </w:r>
        <w:r w:rsidRPr="004733EF" w:rsidDel="00FC429A">
          <w:delText xml:space="preserve"> capable of performing </w:delText>
        </w:r>
        <w:r w:rsidDel="00FC429A">
          <w:delText>SL positioning server</w:delText>
        </w:r>
        <w:r w:rsidRPr="004733EF" w:rsidDel="00FC429A">
          <w:delText xml:space="preserve"> UE functionalities</w:delText>
        </w:r>
        <w:r w:rsidDel="00FC429A">
          <w:delText xml:space="preserve"> as the SL positioning server</w:delText>
        </w:r>
        <w:r w:rsidRPr="004733EF" w:rsidDel="00FC429A">
          <w:delText xml:space="preserve"> UE.</w:delText>
        </w:r>
      </w:del>
    </w:p>
    <w:p w14:paraId="3575EFA9" w14:textId="1AC9D478" w:rsidR="00EF55E5" w:rsidRPr="002221C8" w:rsidDel="009B7415" w:rsidRDefault="00EF55E5">
      <w:pPr>
        <w:rPr>
          <w:del w:id="44" w:author="ZHOU r1" w:date="2024-10-16T19:35:00Z"/>
        </w:rPr>
        <w:pPrChange w:id="45" w:author="ZHOU" w:date="2024-09-24T15:00:00Z">
          <w:pPr>
            <w:pStyle w:val="B1"/>
            <w:spacing w:after="0"/>
          </w:pPr>
        </w:pPrChange>
      </w:pPr>
      <w:del w:id="46" w:author="ZHOU r1" w:date="2024-10-16T19:35:00Z">
        <w:r w:rsidRPr="002221C8" w:rsidDel="009B7415">
          <w:delText>The target UE can consider capabilities of the candidate SL positioning server UE(s) if available (i.e., by</w:delText>
        </w:r>
      </w:del>
      <w:ins w:id="47" w:author="ZHOU" w:date="2024-09-24T15:01:00Z">
        <w:del w:id="48" w:author="ZHOU r1" w:date="2024-10-16T19:35:00Z">
          <w:r w:rsidR="007361E1" w:rsidDel="009B7415">
            <w:delText xml:space="preserve"> </w:delText>
          </w:r>
        </w:del>
      </w:ins>
    </w:p>
    <w:p w14:paraId="0877F5D2" w14:textId="13BCB0D5" w:rsidR="00EF55E5" w:rsidRPr="002221C8" w:rsidDel="009B7415" w:rsidRDefault="00EF55E5">
      <w:pPr>
        <w:rPr>
          <w:del w:id="49" w:author="ZHOU r1" w:date="2024-10-16T19:35:00Z"/>
        </w:rPr>
        <w:pPrChange w:id="50" w:author="ZHOU" w:date="2024-09-24T15:00:00Z">
          <w:pPr>
            <w:pStyle w:val="B1"/>
            <w:spacing w:after="0"/>
          </w:pPr>
        </w:pPrChange>
      </w:pPr>
      <w:del w:id="51" w:author="ZHOU r1" w:date="2024-10-16T19:35:00Z">
        <w:r w:rsidRPr="002221C8" w:rsidDel="009B7415">
          <w:delText xml:space="preserve">exchanging SLPP message as specified in 3GPP TS 38.355 [12], or </w:delText>
        </w:r>
        <w:r w:rsidDel="009B7415">
          <w:delText xml:space="preserve">from </w:delText>
        </w:r>
        <w:r w:rsidRPr="002221C8" w:rsidDel="009B7415">
          <w:delText>local configuration). How to use that</w:delText>
        </w:r>
      </w:del>
      <w:ins w:id="52" w:author="ZHOU" w:date="2024-09-24T15:00:00Z">
        <w:del w:id="53" w:author="ZHOU r1" w:date="2024-10-16T19:35:00Z">
          <w:r w:rsidR="007361E1" w:rsidDel="009B7415">
            <w:delText xml:space="preserve"> </w:delText>
          </w:r>
        </w:del>
      </w:ins>
    </w:p>
    <w:p w14:paraId="7D1E4171" w14:textId="38CA63C3" w:rsidR="00EF55E5" w:rsidRPr="007C6E7B" w:rsidDel="009B7415" w:rsidRDefault="00EF55E5">
      <w:pPr>
        <w:rPr>
          <w:del w:id="54" w:author="ZHOU r1" w:date="2024-10-16T19:35:00Z"/>
          <w:lang w:eastAsia="zh-CN"/>
        </w:rPr>
        <w:pPrChange w:id="55" w:author="ZHOU" w:date="2024-09-24T15:00:00Z">
          <w:pPr>
            <w:pStyle w:val="B1"/>
          </w:pPr>
        </w:pPrChange>
      </w:pPr>
      <w:del w:id="56" w:author="ZHOU r1" w:date="2024-10-16T19:35:00Z">
        <w:r w:rsidRPr="002221C8" w:rsidDel="009B7415">
          <w:delText>information for the SL positioning server UE selection is up to implementation.</w:delText>
        </w:r>
      </w:del>
    </w:p>
    <w:p w14:paraId="77B890BC" w14:textId="23CDA1A0" w:rsidR="00EF55E5" w:rsidRDefault="00EF55E5" w:rsidP="00EF55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2</w:t>
      </w:r>
      <w:r w:rsidRPr="00EF55E5">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 * * * *</w:t>
      </w:r>
    </w:p>
    <w:p w14:paraId="4A471A6E" w14:textId="77777777" w:rsidR="00994987" w:rsidRPr="00F4424B" w:rsidRDefault="00994987" w:rsidP="00994987">
      <w:pPr>
        <w:pStyle w:val="3"/>
      </w:pPr>
      <w:r w:rsidRPr="00C33F68">
        <w:t>6.</w:t>
      </w:r>
      <w:r>
        <w:t>5.2</w:t>
      </w:r>
      <w:r w:rsidRPr="00C33F68">
        <w:tab/>
      </w:r>
      <w:bookmarkStart w:id="57" w:name="_Toc157624779"/>
      <w:bookmarkStart w:id="58" w:name="_Hlk157624981"/>
      <w:bookmarkEnd w:id="4"/>
      <w:r>
        <w:t>Target UE selecting SL positioning server</w:t>
      </w:r>
      <w:r w:rsidRPr="004733EF">
        <w:t xml:space="preserve"> UE</w:t>
      </w:r>
      <w:bookmarkEnd w:id="5"/>
      <w:bookmarkEnd w:id="57"/>
    </w:p>
    <w:bookmarkEnd w:id="58"/>
    <w:p w14:paraId="24CDC089" w14:textId="77777777" w:rsidR="00994987" w:rsidRPr="00C6761E" w:rsidRDefault="00994987" w:rsidP="00994987">
      <w:r w:rsidRPr="00C6761E">
        <w:t xml:space="preserve">The </w:t>
      </w:r>
      <w:r>
        <w:t>target UE</w:t>
      </w:r>
      <w:r w:rsidRPr="00C6761E">
        <w:t xml:space="preserve"> shall trigger the </w:t>
      </w:r>
      <w:r>
        <w:t>target UE selecting SL positioning server UE</w:t>
      </w:r>
      <w:r w:rsidRPr="00C6761E">
        <w:t xml:space="preserve"> </w:t>
      </w:r>
      <w:r>
        <w:t>operation</w:t>
      </w:r>
      <w:r w:rsidRPr="00C6761E">
        <w:t xml:space="preserve"> if the following conditions are met:</w:t>
      </w:r>
    </w:p>
    <w:p w14:paraId="046001B1" w14:textId="77777777" w:rsidR="00994987" w:rsidRPr="008C3417" w:rsidRDefault="00994987" w:rsidP="00994987">
      <w:pPr>
        <w:pStyle w:val="B1"/>
      </w:pPr>
      <w:r w:rsidRPr="00C6761E">
        <w:t>a)</w:t>
      </w:r>
      <w:r w:rsidRPr="00C6761E">
        <w:tab/>
        <w:t xml:space="preserve">the UE is authorised to act as a </w:t>
      </w:r>
      <w:r>
        <w:rPr>
          <w:lang w:eastAsia="zh-CN"/>
        </w:rPr>
        <w:t>target UE</w:t>
      </w:r>
      <w:r w:rsidRPr="00C6761E">
        <w:t xml:space="preserve"> </w:t>
      </w:r>
      <w:r>
        <w:t xml:space="preserve">for ranging and </w:t>
      </w:r>
      <w:proofErr w:type="spellStart"/>
      <w:r>
        <w:t>sidelink</w:t>
      </w:r>
      <w:proofErr w:type="spellEnd"/>
      <w:r>
        <w:t xml:space="preserve"> positioning </w:t>
      </w:r>
      <w:r w:rsidRPr="00C6761E">
        <w:t>as specified in clause 5.2.</w:t>
      </w:r>
      <w:r>
        <w:t xml:space="preserve">3 and the target UE is not </w:t>
      </w:r>
      <w:r w:rsidRPr="004733EF">
        <w:t xml:space="preserve">capable of performing </w:t>
      </w:r>
      <w:r>
        <w:t>SL positioning server UE</w:t>
      </w:r>
      <w:r w:rsidRPr="004733EF">
        <w:t xml:space="preserve"> functionalities</w:t>
      </w:r>
      <w:r w:rsidRPr="00C6761E">
        <w:t>;</w:t>
      </w:r>
      <w:r>
        <w:t xml:space="preserve"> and</w:t>
      </w:r>
    </w:p>
    <w:p w14:paraId="722DA66F" w14:textId="77777777" w:rsidR="00994987" w:rsidRDefault="00994987" w:rsidP="00994987">
      <w:pPr>
        <w:pStyle w:val="B1"/>
        <w:rPr>
          <w:lang w:eastAsia="zh-CN"/>
        </w:rPr>
      </w:pPr>
      <w:r w:rsidRPr="00C6761E">
        <w:t>b)</w:t>
      </w:r>
      <w:r w:rsidRPr="00C6761E">
        <w:tab/>
      </w:r>
      <w:r w:rsidRPr="00C6761E">
        <w:rPr>
          <w:lang w:eastAsia="zh-CN"/>
        </w:rPr>
        <w:t xml:space="preserve">a list of </w:t>
      </w:r>
      <w:r>
        <w:t>SL positioning server UE</w:t>
      </w:r>
      <w:r w:rsidRPr="00C6761E">
        <w:rPr>
          <w:lang w:eastAsia="zh-CN"/>
        </w:rPr>
        <w:t xml:space="preserve"> candidate(s) </w:t>
      </w:r>
      <w:r w:rsidRPr="00E563AA">
        <w:rPr>
          <w:lang w:eastAsia="zh-CN"/>
        </w:rPr>
        <w:t>is available based on</w:t>
      </w:r>
      <w:r>
        <w:rPr>
          <w:lang w:eastAsia="zh-CN"/>
        </w:rPr>
        <w:t xml:space="preserve"> the following:</w:t>
      </w:r>
    </w:p>
    <w:p w14:paraId="5C56E6EF" w14:textId="77777777" w:rsidR="00994987" w:rsidRDefault="00994987" w:rsidP="00994987">
      <w:pPr>
        <w:pStyle w:val="B2"/>
        <w:overflowPunct w:val="0"/>
        <w:autoSpaceDE w:val="0"/>
        <w:autoSpaceDN w:val="0"/>
        <w:adjustRightInd w:val="0"/>
        <w:textAlignment w:val="baseline"/>
        <w:rPr>
          <w:rFonts w:eastAsia="Times New Roman"/>
          <w:lang w:eastAsia="en-GB"/>
        </w:rPr>
      </w:pPr>
      <w:r>
        <w:rPr>
          <w:rFonts w:eastAsia="Times New Roman"/>
          <w:lang w:eastAsia="en-GB"/>
        </w:rPr>
        <w:t>1)</w:t>
      </w:r>
      <w:r w:rsidRPr="006F6C8B">
        <w:rPr>
          <w:rFonts w:eastAsia="Times New Roman"/>
          <w:lang w:eastAsia="en-GB"/>
        </w:rPr>
        <w:tab/>
        <w:t>the monitoring procedure for UE discovery as specified in clause 6.2.2.1 or clause 6.2.2.3</w:t>
      </w:r>
      <w:r>
        <w:rPr>
          <w:rFonts w:eastAsia="Times New Roman"/>
          <w:lang w:eastAsia="en-GB"/>
        </w:rPr>
        <w:t xml:space="preserve"> when SL positioning server UE acts as </w:t>
      </w:r>
      <w:r w:rsidRPr="00C33F68">
        <w:t>announcing UE</w:t>
      </w:r>
      <w:r>
        <w:rPr>
          <w:rFonts w:eastAsia="Times New Roman"/>
          <w:lang w:eastAsia="en-GB"/>
        </w:rPr>
        <w:t>;</w:t>
      </w:r>
    </w:p>
    <w:p w14:paraId="0CE64D59" w14:textId="555BB354" w:rsidR="00994987" w:rsidRDefault="00994987" w:rsidP="00994987">
      <w:pPr>
        <w:pStyle w:val="NO"/>
        <w:rPr>
          <w:rFonts w:eastAsia="Times New Roman"/>
          <w:lang w:eastAsia="en-GB"/>
        </w:rPr>
      </w:pPr>
      <w:bookmarkStart w:id="59" w:name="_Hlk159230128"/>
      <w:r>
        <w:t>NOTE</w:t>
      </w:r>
      <w:ins w:id="60" w:author="ZHOU r1" w:date="2024-10-16T19:37:00Z">
        <w:r w:rsidR="00A83F1B">
          <w:t> 1</w:t>
        </w:r>
      </w:ins>
      <w:r>
        <w:t>:</w:t>
      </w:r>
      <w:r>
        <w:tab/>
        <w:t>H</w:t>
      </w:r>
      <w:r w:rsidRPr="00C96E72">
        <w:t xml:space="preserve">ow the </w:t>
      </w:r>
      <w:r>
        <w:t>SL positioning server UE</w:t>
      </w:r>
      <w:r w:rsidRPr="00C96E72">
        <w:t xml:space="preserve"> can be triggered to perform the announcing procedure for UE discovery as specified in clause</w:t>
      </w:r>
      <w:r w:rsidRPr="00C6761E">
        <w:t> </w:t>
      </w:r>
      <w:r w:rsidRPr="00C96E72">
        <w:t>6.2.2.1 or clause</w:t>
      </w:r>
      <w:r w:rsidRPr="00C6761E">
        <w:t> </w:t>
      </w:r>
      <w:r w:rsidRPr="00C96E72">
        <w:t>6.2.2.3</w:t>
      </w:r>
      <w:r>
        <w:t xml:space="preserve"> is up to UE implementation.</w:t>
      </w:r>
    </w:p>
    <w:bookmarkEnd w:id="59"/>
    <w:p w14:paraId="7A31FFBC" w14:textId="77777777" w:rsidR="00994987" w:rsidRDefault="00994987" w:rsidP="00994987">
      <w:pPr>
        <w:pStyle w:val="B2"/>
        <w:overflowPunct w:val="0"/>
        <w:autoSpaceDE w:val="0"/>
        <w:autoSpaceDN w:val="0"/>
        <w:adjustRightInd w:val="0"/>
        <w:textAlignment w:val="baseline"/>
      </w:pPr>
      <w:r>
        <w:rPr>
          <w:rFonts w:eastAsia="Times New Roman"/>
          <w:lang w:eastAsia="en-GB"/>
        </w:rPr>
        <w:t>2)</w:t>
      </w:r>
      <w:r w:rsidRPr="006F6C8B">
        <w:rPr>
          <w:rFonts w:eastAsia="Times New Roman"/>
          <w:lang w:eastAsia="en-GB"/>
        </w:rPr>
        <w:tab/>
        <w:t>the discoverer procedure for UE discovery as specified in clause 6.2.2.2 or clause 6.2.2.4</w:t>
      </w:r>
      <w:r>
        <w:rPr>
          <w:rFonts w:eastAsia="Times New Roman"/>
          <w:lang w:eastAsia="en-GB"/>
        </w:rPr>
        <w:t xml:space="preserve"> when SL positioning server UE acts as </w:t>
      </w:r>
      <w:proofErr w:type="spellStart"/>
      <w:r>
        <w:t>discoveree</w:t>
      </w:r>
      <w:proofErr w:type="spellEnd"/>
      <w:r w:rsidRPr="00C33F68">
        <w:t xml:space="preserve"> UE</w:t>
      </w:r>
      <w:r>
        <w:t>; or</w:t>
      </w:r>
    </w:p>
    <w:p w14:paraId="6B2CB62C" w14:textId="77777777" w:rsidR="00994987" w:rsidRPr="00436420" w:rsidRDefault="00994987" w:rsidP="00994987">
      <w:pPr>
        <w:pStyle w:val="B2"/>
        <w:overflowPunct w:val="0"/>
        <w:autoSpaceDE w:val="0"/>
        <w:autoSpaceDN w:val="0"/>
        <w:adjustRightInd w:val="0"/>
        <w:textAlignment w:val="baseline"/>
        <w:rPr>
          <w:rFonts w:eastAsia="Times New Roman"/>
          <w:lang w:eastAsia="en-GB"/>
        </w:rPr>
      </w:pPr>
      <w:r>
        <w:t>3)</w:t>
      </w:r>
      <w:r>
        <w:tab/>
        <w:t xml:space="preserve">the ranging and </w:t>
      </w:r>
      <w:proofErr w:type="spellStart"/>
      <w:r>
        <w:t>sidelink</w:t>
      </w:r>
      <w:proofErr w:type="spellEnd"/>
      <w:r>
        <w:t xml:space="preserve"> positioning UE discovery with V2X capable UEs as specified in clause 6.3</w:t>
      </w:r>
      <w:r w:rsidRPr="006F6C8B">
        <w:rPr>
          <w:rFonts w:eastAsia="Times New Roman"/>
          <w:lang w:eastAsia="en-GB"/>
        </w:rPr>
        <w:t>.</w:t>
      </w:r>
    </w:p>
    <w:p w14:paraId="04FD5E27" w14:textId="585D4478" w:rsidR="00D13122" w:rsidRDefault="00D13122" w:rsidP="00D13122">
      <w:pPr>
        <w:rPr>
          <w:ins w:id="61" w:author="ZHOU" w:date="2024-09-24T14:43:00Z"/>
          <w:lang w:eastAsia="zh-CN"/>
        </w:rPr>
      </w:pPr>
      <w:ins w:id="62" w:author="ZHOU" w:date="2024-09-24T14:43:00Z">
        <w:r>
          <w:rPr>
            <w:lang w:eastAsia="zh-CN"/>
          </w:rPr>
          <w:t>A discovered UE can be</w:t>
        </w:r>
        <w:r w:rsidRPr="003421E4">
          <w:rPr>
            <w:lang w:eastAsia="zh-CN"/>
          </w:rPr>
          <w:t xml:space="preserve"> select</w:t>
        </w:r>
        <w:r>
          <w:rPr>
            <w:lang w:eastAsia="zh-CN"/>
          </w:rPr>
          <w:t>ed</w:t>
        </w:r>
        <w:r w:rsidRPr="003421E4">
          <w:rPr>
            <w:lang w:eastAsia="zh-CN"/>
          </w:rPr>
          <w:t xml:space="preserve"> </w:t>
        </w:r>
        <w:r>
          <w:rPr>
            <w:lang w:eastAsia="zh-CN"/>
          </w:rPr>
          <w:t>as an</w:t>
        </w:r>
        <w:r w:rsidRPr="003421E4">
          <w:rPr>
            <w:lang w:eastAsia="zh-CN"/>
          </w:rPr>
          <w:t xml:space="preserve"> </w:t>
        </w:r>
        <w:r>
          <w:rPr>
            <w:lang w:eastAsia="zh-CN"/>
          </w:rPr>
          <w:t xml:space="preserve">SL </w:t>
        </w:r>
      </w:ins>
      <w:ins w:id="63" w:author="ZHOU" w:date="2024-09-24T14:44:00Z">
        <w:r>
          <w:rPr>
            <w:lang w:eastAsia="zh-CN"/>
          </w:rPr>
          <w:t>positioning server</w:t>
        </w:r>
      </w:ins>
      <w:ins w:id="64" w:author="ZHOU" w:date="2024-09-24T14:43:00Z">
        <w:r w:rsidRPr="003421E4">
          <w:rPr>
            <w:lang w:eastAsia="zh-CN"/>
          </w:rPr>
          <w:t xml:space="preserve"> UE if</w:t>
        </w:r>
        <w:r>
          <w:rPr>
            <w:lang w:eastAsia="zh-CN"/>
          </w:rPr>
          <w:t xml:space="preserve"> </w:t>
        </w:r>
        <w:r w:rsidRPr="003421E4">
          <w:rPr>
            <w:lang w:eastAsia="zh-CN"/>
          </w:rPr>
          <w:t xml:space="preserve">the UE role in the RSPP metadata in the </w:t>
        </w:r>
        <w:r w:rsidRPr="003421E4">
          <w:t xml:space="preserve">PROSE </w:t>
        </w:r>
        <w:r w:rsidRPr="003421E4">
          <w:rPr>
            <w:lang w:eastAsia="zh-CN"/>
          </w:rPr>
          <w:t>PC5 DISCOVERY message</w:t>
        </w:r>
        <w:r>
          <w:rPr>
            <w:lang w:eastAsia="zh-CN"/>
          </w:rPr>
          <w:t xml:space="preserve"> or, for V2X capable UEs, in the </w:t>
        </w:r>
        <w:r w:rsidRPr="00A37655">
          <w:t>DIRECT LINK ESTABLISHMENT ACCEPT message</w:t>
        </w:r>
        <w:r w:rsidRPr="003421E4">
          <w:rPr>
            <w:lang w:eastAsia="zh-CN"/>
          </w:rPr>
          <w:t xml:space="preserve"> indicates </w:t>
        </w:r>
        <w:r>
          <w:rPr>
            <w:lang w:eastAsia="zh-CN"/>
          </w:rPr>
          <w:t>that the UE supports</w:t>
        </w:r>
        <w:r w:rsidRPr="003421E4">
          <w:rPr>
            <w:lang w:eastAsia="zh-CN"/>
          </w:rPr>
          <w:t xml:space="preserve"> </w:t>
        </w:r>
        <w:r>
          <w:rPr>
            <w:lang w:eastAsia="zh-CN"/>
          </w:rPr>
          <w:t>SL</w:t>
        </w:r>
      </w:ins>
      <w:ins w:id="65" w:author="ZHOU" w:date="2024-09-24T14:46:00Z">
        <w:r>
          <w:rPr>
            <w:lang w:eastAsia="zh-CN"/>
          </w:rPr>
          <w:t xml:space="preserve"> positioning</w:t>
        </w:r>
      </w:ins>
      <w:ins w:id="66" w:author="ZHOU" w:date="2024-09-24T14:43:00Z">
        <w:r>
          <w:rPr>
            <w:lang w:eastAsia="zh-CN"/>
          </w:rPr>
          <w:t xml:space="preserve"> </w:t>
        </w:r>
      </w:ins>
      <w:ins w:id="67" w:author="ZHOU" w:date="2024-09-24T14:44:00Z">
        <w:r>
          <w:rPr>
            <w:lang w:eastAsia="zh-CN"/>
          </w:rPr>
          <w:t>server</w:t>
        </w:r>
      </w:ins>
      <w:ins w:id="68" w:author="ZHOU" w:date="2024-09-24T14:43:00Z">
        <w:r w:rsidRPr="003421E4">
          <w:rPr>
            <w:lang w:eastAsia="zh-CN"/>
          </w:rPr>
          <w:t xml:space="preserve"> UE </w:t>
        </w:r>
        <w:r>
          <w:rPr>
            <w:lang w:eastAsia="zh-CN"/>
          </w:rPr>
          <w:t xml:space="preserve">role </w:t>
        </w:r>
        <w:r w:rsidRPr="003421E4">
          <w:rPr>
            <w:lang w:eastAsia="zh-CN"/>
          </w:rPr>
          <w:t>(see 3GPP</w:t>
        </w:r>
        <w:r w:rsidRPr="003421E4">
          <w:rPr>
            <w:lang w:val="en-US" w:eastAsia="zh-CN"/>
          </w:rPr>
          <w:t> TS 38.355</w:t>
        </w:r>
        <w:r w:rsidRPr="003421E4">
          <w:t> [12]</w:t>
        </w:r>
        <w:r w:rsidRPr="003421E4">
          <w:rPr>
            <w:lang w:eastAsia="zh-CN"/>
          </w:rPr>
          <w:t>)</w:t>
        </w:r>
        <w:r>
          <w:rPr>
            <w:lang w:eastAsia="zh-CN"/>
          </w:rPr>
          <w:t>.</w:t>
        </w:r>
      </w:ins>
    </w:p>
    <w:p w14:paraId="2D559EF6" w14:textId="77777777" w:rsidR="00994987" w:rsidRPr="00C6761E" w:rsidRDefault="00994987" w:rsidP="00994987">
      <w:r w:rsidRPr="00C6761E">
        <w:t xml:space="preserve">If there </w:t>
      </w:r>
      <w:r>
        <w:t>is</w:t>
      </w:r>
      <w:r w:rsidRPr="00C6761E">
        <w:t xml:space="preserve"> only one </w:t>
      </w:r>
      <w:r>
        <w:t>SL positioning server UE</w:t>
      </w:r>
      <w:r w:rsidRPr="00C6761E">
        <w:t xml:space="preserve"> candidate, then that </w:t>
      </w:r>
      <w:r>
        <w:t>SL positioning server UE</w:t>
      </w:r>
      <w:r w:rsidRPr="00C6761E">
        <w:t xml:space="preserve"> is selected. If there </w:t>
      </w:r>
      <w:r>
        <w:t>are</w:t>
      </w:r>
      <w:r w:rsidRPr="00C6761E">
        <w:t xml:space="preserve"> more than one </w:t>
      </w:r>
      <w:r>
        <w:t>SL positioning server UE</w:t>
      </w:r>
      <w:r w:rsidRPr="00C6761E">
        <w:t xml:space="preserve"> candidate, </w:t>
      </w:r>
      <w:r>
        <w:t xml:space="preserve">the SL positioning server UE is selected </w:t>
      </w:r>
      <w:r w:rsidRPr="00C33F68">
        <w:rPr>
          <w:noProof/>
        </w:rPr>
        <w:t>in the following order of decreasing precedence</w:t>
      </w:r>
      <w:r>
        <w:rPr>
          <w:noProof/>
        </w:rPr>
        <w:t>:</w:t>
      </w:r>
    </w:p>
    <w:p w14:paraId="48C00946" w14:textId="6ED6178E" w:rsidR="00994987" w:rsidRPr="00A83F1B" w:rsidRDefault="00A83F1B" w:rsidP="00A83F1B">
      <w:pPr>
        <w:pStyle w:val="B1"/>
        <w:rPr>
          <w:rPrChange w:id="69" w:author="ZHOU r1" w:date="2024-10-16T19:38:00Z">
            <w:rPr/>
          </w:rPrChange>
        </w:rPr>
        <w:pPrChange w:id="70" w:author="ZHOU r1" w:date="2024-10-16T19:38:00Z">
          <w:pPr>
            <w:pStyle w:val="B1"/>
            <w:numPr>
              <w:numId w:val="1"/>
            </w:numPr>
            <w:ind w:left="644" w:hanging="360"/>
          </w:pPr>
        </w:pPrChange>
      </w:pPr>
      <w:ins w:id="71" w:author="ZHOU r1" w:date="2024-10-16T19:38:00Z">
        <w:r>
          <w:lastRenderedPageBreak/>
          <w:t>a)</w:t>
        </w:r>
        <w:r>
          <w:tab/>
        </w:r>
      </w:ins>
      <w:r w:rsidR="00994987" w:rsidRPr="00A83F1B">
        <w:t xml:space="preserve">any SL reference UE or located UE for the ranging and </w:t>
      </w:r>
      <w:proofErr w:type="spellStart"/>
      <w:r w:rsidR="00994987" w:rsidRPr="00A83F1B">
        <w:t>sidelink</w:t>
      </w:r>
      <w:proofErr w:type="spellEnd"/>
      <w:r w:rsidR="00994987" w:rsidRPr="00A83F1B">
        <w:t xml:space="preserve"> positioning service capable of performing SL positioning server UE</w:t>
      </w:r>
      <w:r w:rsidR="00994987" w:rsidRPr="00A83F1B">
        <w:rPr>
          <w:rPrChange w:id="72" w:author="ZHOU r1" w:date="2024-10-16T19:38:00Z">
            <w:rPr/>
          </w:rPrChange>
        </w:rPr>
        <w:t xml:space="preserve"> functionalities; and</w:t>
      </w:r>
    </w:p>
    <w:p w14:paraId="0A30AE54" w14:textId="71B43585" w:rsidR="00994987" w:rsidRPr="00A83F1B" w:rsidRDefault="00A83F1B" w:rsidP="00A83F1B">
      <w:pPr>
        <w:pStyle w:val="B1"/>
        <w:rPr>
          <w:rPrChange w:id="73" w:author="ZHOU r1" w:date="2024-10-16T19:38:00Z">
            <w:rPr/>
          </w:rPrChange>
        </w:rPr>
        <w:pPrChange w:id="74" w:author="ZHOU r1" w:date="2024-10-16T19:38:00Z">
          <w:pPr>
            <w:pStyle w:val="B1"/>
            <w:numPr>
              <w:numId w:val="1"/>
            </w:numPr>
            <w:ind w:left="644" w:hanging="360"/>
          </w:pPr>
        </w:pPrChange>
      </w:pPr>
      <w:ins w:id="75" w:author="ZHOU r1" w:date="2024-10-16T19:38:00Z">
        <w:r>
          <w:t>b)</w:t>
        </w:r>
        <w:r>
          <w:tab/>
        </w:r>
      </w:ins>
      <w:proofErr w:type="gramStart"/>
      <w:r w:rsidR="00994987" w:rsidRPr="00A83F1B">
        <w:t>a</w:t>
      </w:r>
      <w:proofErr w:type="gramEnd"/>
      <w:r w:rsidR="00994987" w:rsidRPr="00A83F1B">
        <w:t xml:space="preserve"> UE other than the SL reference UE or located UE for the </w:t>
      </w:r>
      <w:r w:rsidR="00994987" w:rsidRPr="00C846A7">
        <w:t xml:space="preserve">ranging and </w:t>
      </w:r>
      <w:proofErr w:type="spellStart"/>
      <w:r w:rsidR="00994987" w:rsidRPr="00C846A7">
        <w:t>sidelink</w:t>
      </w:r>
      <w:proofErr w:type="spellEnd"/>
      <w:r w:rsidR="00994987" w:rsidRPr="00C846A7">
        <w:t xml:space="preserve"> positioning</w:t>
      </w:r>
      <w:r w:rsidR="00994987" w:rsidRPr="00A83F1B">
        <w:rPr>
          <w:rPrChange w:id="76" w:author="ZHOU r1" w:date="2024-10-16T19:38:00Z">
            <w:rPr/>
          </w:rPrChange>
        </w:rPr>
        <w:t xml:space="preserve"> service capable of performing SL positioning server UE functionalities.</w:t>
      </w:r>
    </w:p>
    <w:p w14:paraId="3C4AF72E" w14:textId="77777777" w:rsidR="00A83F1B" w:rsidRDefault="00A83F1B" w:rsidP="00A83F1B">
      <w:pPr>
        <w:rPr>
          <w:ins w:id="77" w:author="ZHOU r1" w:date="2024-10-16T19:37:00Z"/>
        </w:rPr>
      </w:pPr>
      <w:ins w:id="78" w:author="ZHOU r1" w:date="2024-10-16T19:37:00Z">
        <w:r>
          <w:t>The target UE can consider capabilities of the candidate SL positioning server UE(s) if available (i.e., by exchanging SLPP message as specified in 3GPP TS 38.355 [12], or from local configuration).</w:t>
        </w:r>
      </w:ins>
    </w:p>
    <w:p w14:paraId="22F9695E" w14:textId="77777777" w:rsidR="00A83F1B" w:rsidRDefault="00A83F1B" w:rsidP="00A83F1B">
      <w:pPr>
        <w:pStyle w:val="NO"/>
        <w:spacing w:after="0"/>
        <w:rPr>
          <w:ins w:id="79" w:author="ZHOU r1" w:date="2024-10-16T19:37:00Z"/>
          <w:lang w:eastAsia="zh-CN"/>
        </w:rPr>
        <w:pPrChange w:id="80" w:author="ZHOU r1" w:date="2024-10-15T17:00:00Z">
          <w:pPr>
            <w:spacing w:after="0"/>
          </w:pPr>
        </w:pPrChange>
      </w:pPr>
      <w:ins w:id="81" w:author="ZHOU r1" w:date="2024-10-16T19:37:00Z">
        <w:r>
          <w:t>NOTE 2:</w:t>
        </w:r>
        <w:r>
          <w:tab/>
          <w:t>How to use the information of the capabilities of the candidate SL positioning server UE(s) for the SL positioning server UE selection is up to implementation.</w:t>
        </w:r>
      </w:ins>
    </w:p>
    <w:p w14:paraId="2A7597B2" w14:textId="77777777" w:rsidR="00A432FD" w:rsidRPr="00F97072" w:rsidRDefault="00A432FD" w:rsidP="00A432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D00C17" w14:textId="77777777" w:rsidR="00057918" w:rsidRDefault="00057918">
      <w:r>
        <w:separator/>
      </w:r>
    </w:p>
  </w:endnote>
  <w:endnote w:type="continuationSeparator" w:id="0">
    <w:p w14:paraId="70DC080E" w14:textId="77777777" w:rsidR="00057918" w:rsidRDefault="00057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E36152" w14:textId="77777777" w:rsidR="00057918" w:rsidRDefault="00057918">
      <w:r>
        <w:separator/>
      </w:r>
    </w:p>
  </w:footnote>
  <w:footnote w:type="continuationSeparator" w:id="0">
    <w:p w14:paraId="5E73E5EE" w14:textId="77777777" w:rsidR="00057918" w:rsidRDefault="000579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宋体"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 w15:restartNumberingAfterBreak="0">
    <w:nsid w:val="7C9C4E6D"/>
    <w:multiLevelType w:val="hybridMultilevel"/>
    <w:tmpl w:val="C458086E"/>
    <w:lvl w:ilvl="0" w:tplc="C3FAE6C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r1">
    <w15:presenceInfo w15:providerId="None" w15:userId="ZHOU r1"/>
  </w15:person>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89"/>
    <w:rsid w:val="00022E4A"/>
    <w:rsid w:val="00057918"/>
    <w:rsid w:val="000A1CE9"/>
    <w:rsid w:val="000A6394"/>
    <w:rsid w:val="000B7FED"/>
    <w:rsid w:val="000C038A"/>
    <w:rsid w:val="000C2C27"/>
    <w:rsid w:val="000C6598"/>
    <w:rsid w:val="000D44B3"/>
    <w:rsid w:val="000E00B7"/>
    <w:rsid w:val="00115D94"/>
    <w:rsid w:val="00145D43"/>
    <w:rsid w:val="00166F1F"/>
    <w:rsid w:val="001710B6"/>
    <w:rsid w:val="00192C46"/>
    <w:rsid w:val="001A08B3"/>
    <w:rsid w:val="001A7B60"/>
    <w:rsid w:val="001B52F0"/>
    <w:rsid w:val="001B7A65"/>
    <w:rsid w:val="001E41F3"/>
    <w:rsid w:val="001E605B"/>
    <w:rsid w:val="00202255"/>
    <w:rsid w:val="00221571"/>
    <w:rsid w:val="002234A8"/>
    <w:rsid w:val="00230D07"/>
    <w:rsid w:val="00245874"/>
    <w:rsid w:val="0026004D"/>
    <w:rsid w:val="002640DD"/>
    <w:rsid w:val="00267CC9"/>
    <w:rsid w:val="00275D12"/>
    <w:rsid w:val="00284FEB"/>
    <w:rsid w:val="002860C4"/>
    <w:rsid w:val="002B211E"/>
    <w:rsid w:val="002B5741"/>
    <w:rsid w:val="002C4B2A"/>
    <w:rsid w:val="002E472E"/>
    <w:rsid w:val="002E4ADA"/>
    <w:rsid w:val="002F1BB5"/>
    <w:rsid w:val="00302C90"/>
    <w:rsid w:val="00305409"/>
    <w:rsid w:val="00305F43"/>
    <w:rsid w:val="00357DCB"/>
    <w:rsid w:val="003609EF"/>
    <w:rsid w:val="0036231A"/>
    <w:rsid w:val="00374DD4"/>
    <w:rsid w:val="003D1095"/>
    <w:rsid w:val="003E1A36"/>
    <w:rsid w:val="00410371"/>
    <w:rsid w:val="004132A1"/>
    <w:rsid w:val="00416780"/>
    <w:rsid w:val="004242F1"/>
    <w:rsid w:val="0042640D"/>
    <w:rsid w:val="00453F3E"/>
    <w:rsid w:val="004A06DB"/>
    <w:rsid w:val="004A0B81"/>
    <w:rsid w:val="004B75B7"/>
    <w:rsid w:val="005141D9"/>
    <w:rsid w:val="0051580D"/>
    <w:rsid w:val="00520CA3"/>
    <w:rsid w:val="0052629B"/>
    <w:rsid w:val="00547111"/>
    <w:rsid w:val="005625CB"/>
    <w:rsid w:val="0056527E"/>
    <w:rsid w:val="00577CC7"/>
    <w:rsid w:val="00592D74"/>
    <w:rsid w:val="005B49C8"/>
    <w:rsid w:val="005C2117"/>
    <w:rsid w:val="005C3F67"/>
    <w:rsid w:val="005E2C44"/>
    <w:rsid w:val="005F0137"/>
    <w:rsid w:val="005F514A"/>
    <w:rsid w:val="0061364B"/>
    <w:rsid w:val="00621188"/>
    <w:rsid w:val="006257ED"/>
    <w:rsid w:val="00625E93"/>
    <w:rsid w:val="00653DE4"/>
    <w:rsid w:val="00665C47"/>
    <w:rsid w:val="00695808"/>
    <w:rsid w:val="006B46FB"/>
    <w:rsid w:val="006B6F2C"/>
    <w:rsid w:val="006D6B16"/>
    <w:rsid w:val="006E21FB"/>
    <w:rsid w:val="006F7EDC"/>
    <w:rsid w:val="00703433"/>
    <w:rsid w:val="007361E1"/>
    <w:rsid w:val="00792342"/>
    <w:rsid w:val="007977A8"/>
    <w:rsid w:val="007B512A"/>
    <w:rsid w:val="007C2097"/>
    <w:rsid w:val="007D6A07"/>
    <w:rsid w:val="007D6A43"/>
    <w:rsid w:val="007E545D"/>
    <w:rsid w:val="007F090E"/>
    <w:rsid w:val="007F7259"/>
    <w:rsid w:val="008040A8"/>
    <w:rsid w:val="00804359"/>
    <w:rsid w:val="00820339"/>
    <w:rsid w:val="008279FA"/>
    <w:rsid w:val="008626E7"/>
    <w:rsid w:val="00870EE7"/>
    <w:rsid w:val="008863B9"/>
    <w:rsid w:val="008A45A6"/>
    <w:rsid w:val="008B1DA5"/>
    <w:rsid w:val="008D3CCC"/>
    <w:rsid w:val="008D7FE9"/>
    <w:rsid w:val="008F3789"/>
    <w:rsid w:val="008F686C"/>
    <w:rsid w:val="00904800"/>
    <w:rsid w:val="009148DE"/>
    <w:rsid w:val="00941E30"/>
    <w:rsid w:val="00963A67"/>
    <w:rsid w:val="0097097F"/>
    <w:rsid w:val="009777D9"/>
    <w:rsid w:val="00991B88"/>
    <w:rsid w:val="00994987"/>
    <w:rsid w:val="009A5753"/>
    <w:rsid w:val="009A579D"/>
    <w:rsid w:val="009B5DD1"/>
    <w:rsid w:val="009B7415"/>
    <w:rsid w:val="009C03AE"/>
    <w:rsid w:val="009C358B"/>
    <w:rsid w:val="009D6CED"/>
    <w:rsid w:val="009D7DD4"/>
    <w:rsid w:val="009E3297"/>
    <w:rsid w:val="009F734F"/>
    <w:rsid w:val="00A03672"/>
    <w:rsid w:val="00A1025F"/>
    <w:rsid w:val="00A246B6"/>
    <w:rsid w:val="00A312E5"/>
    <w:rsid w:val="00A338CD"/>
    <w:rsid w:val="00A432FD"/>
    <w:rsid w:val="00A47E70"/>
    <w:rsid w:val="00A50CF0"/>
    <w:rsid w:val="00A7671C"/>
    <w:rsid w:val="00A80F6E"/>
    <w:rsid w:val="00A83F1B"/>
    <w:rsid w:val="00AA2CBC"/>
    <w:rsid w:val="00AC5820"/>
    <w:rsid w:val="00AD1CD8"/>
    <w:rsid w:val="00AD6641"/>
    <w:rsid w:val="00B22861"/>
    <w:rsid w:val="00B258BB"/>
    <w:rsid w:val="00B35E0E"/>
    <w:rsid w:val="00B67B97"/>
    <w:rsid w:val="00B968C8"/>
    <w:rsid w:val="00BA3EC5"/>
    <w:rsid w:val="00BA51D9"/>
    <w:rsid w:val="00BB5DFC"/>
    <w:rsid w:val="00BD279D"/>
    <w:rsid w:val="00BD6BB8"/>
    <w:rsid w:val="00BE3D3A"/>
    <w:rsid w:val="00BF7E8E"/>
    <w:rsid w:val="00C16C57"/>
    <w:rsid w:val="00C219D5"/>
    <w:rsid w:val="00C66BA2"/>
    <w:rsid w:val="00C846A7"/>
    <w:rsid w:val="00C870F6"/>
    <w:rsid w:val="00C95985"/>
    <w:rsid w:val="00CC5026"/>
    <w:rsid w:val="00CC519F"/>
    <w:rsid w:val="00CC68D0"/>
    <w:rsid w:val="00CE3689"/>
    <w:rsid w:val="00D03F9A"/>
    <w:rsid w:val="00D06D51"/>
    <w:rsid w:val="00D0776A"/>
    <w:rsid w:val="00D13122"/>
    <w:rsid w:val="00D24991"/>
    <w:rsid w:val="00D45332"/>
    <w:rsid w:val="00D50092"/>
    <w:rsid w:val="00D50255"/>
    <w:rsid w:val="00D52ADE"/>
    <w:rsid w:val="00D66520"/>
    <w:rsid w:val="00D678AB"/>
    <w:rsid w:val="00D70F07"/>
    <w:rsid w:val="00D80124"/>
    <w:rsid w:val="00D84AE9"/>
    <w:rsid w:val="00DE34CF"/>
    <w:rsid w:val="00DF12B1"/>
    <w:rsid w:val="00E13F3D"/>
    <w:rsid w:val="00E34898"/>
    <w:rsid w:val="00E459C4"/>
    <w:rsid w:val="00E513BA"/>
    <w:rsid w:val="00E7711D"/>
    <w:rsid w:val="00EB09B7"/>
    <w:rsid w:val="00EE7D7C"/>
    <w:rsid w:val="00EF55E5"/>
    <w:rsid w:val="00F25D98"/>
    <w:rsid w:val="00F300FB"/>
    <w:rsid w:val="00F61657"/>
    <w:rsid w:val="00F716C1"/>
    <w:rsid w:val="00F918C0"/>
    <w:rsid w:val="00FB6386"/>
    <w:rsid w:val="00FB7557"/>
    <w:rsid w:val="00FC429A"/>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0C2C27"/>
    <w:rPr>
      <w:rFonts w:ascii="Times New Roman" w:hAnsi="Times New Roman"/>
      <w:lang w:val="en-GB" w:eastAsia="en-US"/>
    </w:rPr>
  </w:style>
  <w:style w:type="character" w:customStyle="1" w:styleId="NOZchn">
    <w:name w:val="NO Zchn"/>
    <w:link w:val="NO"/>
    <w:qFormat/>
    <w:locked/>
    <w:rsid w:val="000C2C27"/>
    <w:rPr>
      <w:rFonts w:ascii="Times New Roman" w:hAnsi="Times New Roman"/>
      <w:lang w:val="en-GB" w:eastAsia="en-US"/>
    </w:rPr>
  </w:style>
  <w:style w:type="character" w:customStyle="1" w:styleId="B2Char">
    <w:name w:val="B2 Char"/>
    <w:link w:val="B2"/>
    <w:qFormat/>
    <w:locked/>
    <w:rsid w:val="00994987"/>
    <w:rPr>
      <w:rFonts w:ascii="Times New Roman" w:hAnsi="Times New Roman"/>
      <w:lang w:val="en-GB" w:eastAsia="en-US"/>
    </w:rPr>
  </w:style>
  <w:style w:type="paragraph" w:styleId="af1">
    <w:name w:val="List Paragraph"/>
    <w:basedOn w:val="a"/>
    <w:uiPriority w:val="34"/>
    <w:qFormat/>
    <w:rsid w:val="00EF55E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C9E33A-C3EE-4381-8B3D-D91D831CC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4</Pages>
  <Words>1152</Words>
  <Characters>6573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 r1</cp:lastModifiedBy>
  <cp:revision>75</cp:revision>
  <cp:lastPrinted>1900-01-01T00:00:00Z</cp:lastPrinted>
  <dcterms:created xsi:type="dcterms:W3CDTF">2023-01-09T13:03:00Z</dcterms:created>
  <dcterms:modified xsi:type="dcterms:W3CDTF">2024-10-16T11:39:00Z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